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C157FC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 w:rsidR="007E2B57">
        <w:rPr>
          <w:b/>
          <w:noProof/>
          <w:sz w:val="24"/>
        </w:rPr>
        <w:t>4</w:t>
      </w:r>
      <w:r w:rsidR="00DB6643">
        <w:rPr>
          <w:b/>
          <w:noProof/>
          <w:sz w:val="24"/>
        </w:rPr>
        <w:t>-20</w:t>
      </w:r>
      <w:r w:rsidR="00453B47">
        <w:rPr>
          <w:b/>
          <w:noProof/>
          <w:sz w:val="24"/>
        </w:rPr>
        <w:t>1129</w:t>
      </w:r>
      <w:bookmarkStart w:id="0" w:name="_GoBack"/>
      <w:bookmarkEnd w:id="0"/>
    </w:p>
    <w:p w:rsidR="00C157FC" w:rsidRDefault="00C157FC" w:rsidP="00C157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E2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57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25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2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172D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5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2B57">
            <w:pPr>
              <w:pStyle w:val="CRCoverPage"/>
              <w:spacing w:after="0"/>
              <w:ind w:left="100"/>
              <w:rPr>
                <w:noProof/>
              </w:rPr>
            </w:pPr>
            <w:r w:rsidRPr="00B91C31">
              <w:rPr>
                <w:noProof/>
              </w:rPr>
              <w:t xml:space="preserve">NAI format used </w:t>
            </w:r>
            <w:r>
              <w:rPr>
                <w:noProof/>
              </w:rPr>
              <w:t xml:space="preserve">for 5G registration </w:t>
            </w:r>
            <w:r w:rsidRPr="00B91C31">
              <w:rPr>
                <w:noProof/>
              </w:rPr>
              <w:t>via trusted non-3GPP access</w:t>
            </w:r>
            <w:r>
              <w:rPr>
                <w:noProof/>
              </w:rPr>
              <w:t xml:space="preserve"> - part 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E2B57">
              <w:rPr>
                <w:noProof/>
              </w:rPr>
              <w:t>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5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</w:t>
            </w:r>
            <w:r w:rsidR="007E2B57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2B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2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72D52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3957" w:rsidRDefault="005032EB" w:rsidP="000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username part of the NAI which is used for 5G registration via trusted non-3GPP access, is not used to identify the UE since the UE is identified by the NAS registration to the 5GCN. Therfore any non null string v</w:t>
            </w:r>
            <w:r w:rsidR="00312A51">
              <w:rPr>
                <w:noProof/>
              </w:rPr>
              <w:t>alue can be used as the username</w:t>
            </w:r>
            <w:r>
              <w:rPr>
                <w:noProof/>
              </w:rPr>
              <w:t xml:space="preserve"> part</w:t>
            </w:r>
            <w:r w:rsidR="00312A51">
              <w:rPr>
                <w:noProof/>
              </w:rPr>
              <w:t>, see bullet 2-3 in clasue 4.12a.2.2 in TS 23.502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3957" w:rsidRDefault="002A70B8" w:rsidP="000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usename part for the NAI which is used for 5G registration via trusted non-3GPP access is corrected.</w:t>
            </w:r>
          </w:p>
          <w:p w:rsidR="002A70B8" w:rsidRDefault="002A70B8" w:rsidP="000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6679" w:rsidP="00445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28.7.6, 28.7.7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6CF5" w:rsidRDefault="002A6CF5" w:rsidP="002A6CF5">
      <w:pPr>
        <w:jc w:val="center"/>
        <w:rPr>
          <w:noProof/>
        </w:rPr>
      </w:pPr>
      <w:bookmarkStart w:id="3" w:name="_Toc20232392"/>
      <w:bookmarkStart w:id="4" w:name="_Toc20232467"/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:rsidR="00F0322D" w:rsidRDefault="00F0322D" w:rsidP="00F0322D">
      <w:pPr>
        <w:pStyle w:val="Heading3"/>
      </w:pPr>
      <w:bookmarkStart w:id="5" w:name="_Toc27225648"/>
      <w:bookmarkStart w:id="6" w:name="_Toc27744985"/>
      <w:bookmarkEnd w:id="3"/>
      <w:r>
        <w:t>28.7.6</w:t>
      </w:r>
      <w:r>
        <w:tab/>
        <w:t>NAI used for 5G registration via trusted non-3GPP access</w:t>
      </w:r>
      <w:bookmarkEnd w:id="5"/>
    </w:p>
    <w:p w:rsidR="00F0322D" w:rsidRDefault="00F0322D" w:rsidP="00F0322D">
      <w:r>
        <w:t>While performing the EAP-authentication procedure when a UE attempts to register to 5GCN via a trusted non-3GPP access network (see clause 4.12a in 3GPP TS 23.502 [120]), the UE shall use a NAI in the following format:</w:t>
      </w:r>
    </w:p>
    <w:p w:rsidR="00F0322D" w:rsidRDefault="00F0322D" w:rsidP="00F0322D">
      <w:pPr>
        <w:pStyle w:val="B1"/>
      </w:pPr>
      <w:r>
        <w:t>"&lt;</w:t>
      </w:r>
      <w:r>
        <w:rPr>
          <w:snapToGrid w:val="0"/>
        </w:rPr>
        <w:t>any_non_null_string</w:t>
      </w:r>
      <w:r>
        <w:t>&gt;@nai.5gc.mnc&lt;MNC&gt;.mcc&lt;MCC&gt;.3gppnetwork.org"</w:t>
      </w:r>
    </w:p>
    <w:p w:rsidR="00F0322D" w:rsidRDefault="00F0322D" w:rsidP="00F0322D">
      <w:r>
        <w:t>Where:</w:t>
      </w:r>
    </w:p>
    <w:p w:rsidR="00F0322D" w:rsidDel="00801329" w:rsidRDefault="00F0322D" w:rsidP="00801329">
      <w:pPr>
        <w:pStyle w:val="B1"/>
        <w:rPr>
          <w:del w:id="7" w:author="Mototola Mobility-V28" w:date="2020-01-07T14:01:00Z"/>
        </w:rPr>
      </w:pPr>
      <w:r>
        <w:t>a)</w:t>
      </w:r>
      <w:r>
        <w:tab/>
        <w:t xml:space="preserve">the </w:t>
      </w:r>
      <w:ins w:id="8" w:author="Mototola Mobility-V28" w:date="2020-01-07T13:04:00Z">
        <w:r w:rsidR="00BB533D">
          <w:t xml:space="preserve">username part </w:t>
        </w:r>
      </w:ins>
      <w:r>
        <w:t xml:space="preserve">&lt;any_non_null_string&gt; is </w:t>
      </w:r>
      <w:del w:id="9" w:author="Mototola Mobility-V28" w:date="2020-01-07T14:13:00Z">
        <w:r w:rsidDel="00C27CCA">
          <w:delText>to identify the UE</w:delText>
        </w:r>
      </w:del>
      <w:ins w:id="10" w:author="Mototola Mobility-V28" w:date="2020-01-07T14:13:00Z">
        <w:r w:rsidR="00C27CCA">
          <w:t xml:space="preserve">any </w:t>
        </w:r>
      </w:ins>
      <w:ins w:id="11" w:author="Mototola Mobility-V28" w:date="2020-01-07T14:17:00Z">
        <w:r w:rsidR="00C27CCA">
          <w:t xml:space="preserve">non null </w:t>
        </w:r>
      </w:ins>
      <w:ins w:id="12" w:author="Mototola Mobility-V28" w:date="2020-01-07T14:13:00Z">
        <w:r w:rsidR="00C27CCA">
          <w:t>string</w:t>
        </w:r>
      </w:ins>
      <w:ins w:id="13" w:author="Mototola Mobility-V28" w:date="2020-01-07T14:01:00Z">
        <w:r w:rsidR="00801329">
          <w:t>;</w:t>
        </w:r>
      </w:ins>
      <w:r w:rsidR="00BB533D" w:rsidRPr="00BB533D">
        <w:t xml:space="preserve"> </w:t>
      </w:r>
      <w:r w:rsidR="00BB533D">
        <w:t>and</w:t>
      </w:r>
      <w:del w:id="14" w:author="Mototola Mobility-V28" w:date="2020-01-07T14:02:00Z">
        <w:r w:rsidDel="00801329">
          <w:delText xml:space="preserve"> the format</w:delText>
        </w:r>
      </w:del>
      <w:del w:id="15" w:author="Mototola Mobility-V28" w:date="2020-01-07T12:55:00Z">
        <w:r w:rsidDel="00F0322D">
          <w:delText xml:space="preserve"> is</w:delText>
        </w:r>
      </w:del>
      <w:del w:id="16" w:author="Mototola Mobility-V28" w:date="2020-01-07T14:02:00Z">
        <w:r w:rsidDel="00801329">
          <w:delText>:</w:delText>
        </w:r>
      </w:del>
    </w:p>
    <w:p w:rsidR="00F0322D" w:rsidDel="00801329" w:rsidRDefault="00F0322D">
      <w:pPr>
        <w:pStyle w:val="B1"/>
        <w:rPr>
          <w:del w:id="17" w:author="Mototola Mobility-V28" w:date="2020-01-07T14:01:00Z"/>
        </w:rPr>
        <w:pPrChange w:id="18" w:author="Mototola Mobility-V28" w:date="2020-01-07T14:01:00Z">
          <w:pPr>
            <w:pStyle w:val="B2"/>
          </w:pPr>
        </w:pPrChange>
      </w:pPr>
      <w:del w:id="19" w:author="Mototola Mobility-V28" w:date="2020-01-07T14:01:00Z">
        <w:r w:rsidDel="00801329">
          <w:delText>-</w:delText>
        </w:r>
        <w:r w:rsidDel="00801329">
          <w:tab/>
          <w:delText>SUCI as defined as the username part of the NAI format in clause 28.7.3, if the UE is not registred to 5GCN via NG-RAN; or</w:delText>
        </w:r>
      </w:del>
    </w:p>
    <w:p w:rsidR="00F0322D" w:rsidRDefault="00F0322D">
      <w:pPr>
        <w:pStyle w:val="B1"/>
        <w:pPrChange w:id="20" w:author="Mototola Mobility-V28" w:date="2020-01-07T14:01:00Z">
          <w:pPr>
            <w:pStyle w:val="B2"/>
          </w:pPr>
        </w:pPrChange>
      </w:pPr>
      <w:del w:id="21" w:author="Mototola Mobility-V28" w:date="2020-01-07T14:01:00Z">
        <w:r w:rsidDel="00801329">
          <w:delText>-</w:delText>
        </w:r>
        <w:r w:rsidDel="00801329">
          <w:tab/>
          <w:delText>5G-GUTI as defined in clause 2.10, if the UE is registred to 5GCN via NG-RAN; and</w:delText>
        </w:r>
      </w:del>
    </w:p>
    <w:p w:rsidR="00F0322D" w:rsidRDefault="00F0322D" w:rsidP="00F0322D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>How the format of the username part of the NAI format for 5G-GUTI is defined,</w:t>
      </w:r>
      <w:r>
        <w:t xml:space="preserve"> is </w:t>
      </w:r>
      <w:r>
        <w:rPr>
          <w:lang w:val="en-US" w:eastAsia="zh-CN"/>
        </w:rPr>
        <w:t>FFS</w:t>
      </w:r>
      <w:r>
        <w:t>.</w:t>
      </w:r>
    </w:p>
    <w:p w:rsidR="00F0322D" w:rsidRDefault="00F0322D" w:rsidP="00F0322D">
      <w:pPr>
        <w:pStyle w:val="B1"/>
      </w:pPr>
      <w:r>
        <w:t>b)</w:t>
      </w:r>
      <w:r>
        <w:tab/>
        <w:t>the &lt;MNC&gt; and &lt;MCC&gt; identify the PLMN (either HPLMN or VPLMN) to which the UE attempts to connect via the trusted non-3GPP access as described in clause 6.3.12 of 3GPP TS 23.501 [119].</w:t>
      </w:r>
    </w:p>
    <w:p w:rsidR="00801329" w:rsidRDefault="00801329" w:rsidP="00801329">
      <w:pPr>
        <w:pStyle w:val="NO"/>
        <w:rPr>
          <w:ins w:id="22" w:author="Mototola Mobility-V28" w:date="2020-01-07T14:01:00Z"/>
          <w:noProof/>
          <w:highlight w:val="yellow"/>
        </w:rPr>
      </w:pPr>
      <w:ins w:id="23" w:author="Mototola Mobility-V28" w:date="2020-01-07T14:01:00Z">
        <w:r>
          <w:t>NOTE 1:</w:t>
        </w:r>
        <w:r>
          <w:tab/>
        </w:r>
      </w:ins>
      <w:ins w:id="24" w:author="Mototola Mobility-V28" w:date="2020-01-07T14:13:00Z">
        <w:r w:rsidR="00C27CCA">
          <w:t xml:space="preserve">The username part of the NAI is not used to identify the UE since the UE </w:t>
        </w:r>
      </w:ins>
      <w:ins w:id="25" w:author="Mototola Mobility-V28" w:date="2020-01-07T14:47:00Z">
        <w:r w:rsidR="00F83EEC">
          <w:t xml:space="preserve">is identified by its NAS </w:t>
        </w:r>
      </w:ins>
      <w:ins w:id="26" w:author="Mototola Mobility-V28" w:date="2020-01-07T14:13:00Z">
        <w:r w:rsidR="00C27CCA">
          <w:t>re</w:t>
        </w:r>
      </w:ins>
      <w:ins w:id="27" w:author="Mototola Mobility-V28" w:date="2020-01-07T14:14:00Z">
        <w:r w:rsidR="00F83EEC">
          <w:t>gistration</w:t>
        </w:r>
        <w:r w:rsidR="00C27CCA">
          <w:t xml:space="preserve"> </w:t>
        </w:r>
      </w:ins>
      <w:ins w:id="28" w:author="Mototola Mobility-V28" w:date="2020-01-07T14:15:00Z">
        <w:r w:rsidR="00C27CCA">
          <w:t xml:space="preserve">to the 5GCN independent of </w:t>
        </w:r>
      </w:ins>
      <w:ins w:id="29" w:author="Mototola Mobility-V28" w:date="2020-01-07T14:17:00Z">
        <w:r w:rsidR="00C27CCA">
          <w:t>u</w:t>
        </w:r>
      </w:ins>
      <w:ins w:id="30" w:author="Mototola Mobility-V28" w:date="2020-01-07T14:15:00Z">
        <w:r w:rsidR="00C27CCA">
          <w:t xml:space="preserve">sing the NAI. </w:t>
        </w:r>
      </w:ins>
      <w:ins w:id="31" w:author="Mototola Mobility-V28" w:date="2020-01-07T14:16:00Z">
        <w:r w:rsidR="00C27CCA">
          <w:t>The realm part of the NAI is however used by the trusted non-3GPP access</w:t>
        </w:r>
      </w:ins>
      <w:ins w:id="32" w:author="Mototola Mobility-V30" w:date="2020-02-11T07:58:00Z">
        <w:r w:rsidR="00400149">
          <w:t xml:space="preserve"> for TNGF selection</w:t>
        </w:r>
      </w:ins>
      <w:ins w:id="33" w:author="Mototola Mobility-V28" w:date="2020-01-07T14:16:00Z">
        <w:r w:rsidR="00C27CCA">
          <w:t>.</w:t>
        </w:r>
      </w:ins>
    </w:p>
    <w:p w:rsidR="00F0322D" w:rsidRDefault="00F0322D" w:rsidP="00F0322D">
      <w:pPr>
        <w:pStyle w:val="NO"/>
        <w:rPr>
          <w:noProof/>
          <w:highlight w:val="yellow"/>
        </w:rPr>
      </w:pPr>
      <w:r>
        <w:t>NOTE</w:t>
      </w:r>
      <w:ins w:id="34" w:author="Mototola Mobility-V28" w:date="2020-01-07T13:47:00Z">
        <w:r w:rsidR="0049377F">
          <w:t> 2</w:t>
        </w:r>
      </w:ins>
      <w:r>
        <w:t>:</w:t>
      </w:r>
      <w:r>
        <w:tab/>
        <w:t>In case of 5GCN, there is no need for a decorated NAI as in EPC (see clause </w:t>
      </w:r>
      <w:r w:rsidRPr="0046426F">
        <w:t>19.3.3</w:t>
      </w:r>
      <w:r>
        <w:t>), since the UE sends a NAS registration request to the PLMN including a SUCI or 5G-GUTI.</w:t>
      </w:r>
    </w:p>
    <w:p w:rsidR="00425BC6" w:rsidRDefault="00425BC6" w:rsidP="00425BC6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F0322D" w:rsidRDefault="00F0322D" w:rsidP="00F0322D">
      <w:pPr>
        <w:pStyle w:val="Heading3"/>
      </w:pPr>
      <w:bookmarkStart w:id="35" w:name="_Toc27225649"/>
      <w:bookmarkEnd w:id="6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35"/>
    </w:p>
    <w:p w:rsidR="00F0322D" w:rsidRDefault="00F0322D" w:rsidP="00F0322D">
      <w:r>
        <w:t>While performing the EAP authentication procedure when a non 5G c</w:t>
      </w:r>
      <w:r w:rsidRPr="0046426F">
        <w:t>apable over WLAN</w:t>
      </w:r>
      <w:r>
        <w:t>"</w:t>
      </w:r>
      <w:r w:rsidRPr="0046426F">
        <w:t xml:space="preserve"> </w:t>
      </w:r>
      <w:r>
        <w:t>(N5CW) device attempts to register to 5GCN via a trusted non-3GPP access network (see clause 4.12 b in 3GPP TS 23.502 [120]), the N5CW device shall use a NAI in the following format:</w:t>
      </w:r>
    </w:p>
    <w:p w:rsidR="00F0322D" w:rsidRDefault="00F0322D" w:rsidP="00F0322D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:rsidR="00F0322D" w:rsidRDefault="00F0322D" w:rsidP="00F0322D">
      <w:r>
        <w:t>Where:</w:t>
      </w:r>
    </w:p>
    <w:p w:rsidR="00F0322D" w:rsidRDefault="00F0322D" w:rsidP="00F0322D">
      <w:pPr>
        <w:pStyle w:val="B1"/>
      </w:pPr>
      <w:r>
        <w:t>a)</w:t>
      </w:r>
      <w:r>
        <w:tab/>
      </w:r>
      <w:ins w:id="36" w:author="Mototola Mobility-V28" w:date="2020-01-07T13:03:00Z">
        <w:r w:rsidR="00BB533D">
          <w:t xml:space="preserve">the </w:t>
        </w:r>
      </w:ins>
      <w:ins w:id="37" w:author="Mototola Mobility-V28" w:date="2020-01-07T13:04:00Z">
        <w:r w:rsidR="00BB533D">
          <w:t xml:space="preserve">username part </w:t>
        </w:r>
      </w:ins>
      <w:r>
        <w:t>&lt;5G_</w:t>
      </w:r>
      <w:r w:rsidRPr="007A556F">
        <w:rPr>
          <w:snapToGrid w:val="0"/>
        </w:rPr>
        <w:t>device_unique_identity</w:t>
      </w:r>
      <w:r>
        <w:t xml:space="preserve">&gt; is to identify the N5CW device and </w:t>
      </w:r>
      <w:del w:id="38" w:author="Mototola Mobility-V30" w:date="2020-02-11T07:59:00Z">
        <w:r w:rsidDel="00400149">
          <w:delText>the format</w:delText>
        </w:r>
      </w:del>
      <w:ins w:id="39" w:author="Mototola Mobility-V30" w:date="2020-02-11T07:59:00Z">
        <w:r w:rsidR="00400149">
          <w:t>contains either</w:t>
        </w:r>
      </w:ins>
      <w:r>
        <w:t>:</w:t>
      </w:r>
    </w:p>
    <w:p w:rsidR="00F0322D" w:rsidRDefault="00F0322D" w:rsidP="00F0322D">
      <w:pPr>
        <w:pStyle w:val="B2"/>
      </w:pPr>
      <w:r>
        <w:t>-</w:t>
      </w:r>
      <w:r>
        <w:tab/>
        <w:t>SUCI as defined as the username part of the NAI format in clause 28.7.3, if the UE is not registred to 5GCN via NG-RAN; or</w:t>
      </w:r>
    </w:p>
    <w:p w:rsidR="00F0322D" w:rsidRDefault="00F0322D" w:rsidP="00F0322D">
      <w:pPr>
        <w:pStyle w:val="B2"/>
      </w:pPr>
      <w:r>
        <w:t>-</w:t>
      </w:r>
      <w:r>
        <w:tab/>
        <w:t xml:space="preserve">5G-GUTI as defined </w:t>
      </w:r>
      <w:ins w:id="40" w:author="Mototola Mobility-V28" w:date="2020-01-08T16:32:00Z">
        <w:r w:rsidR="00312A51">
          <w:t>as the username part of the NAI format in clause </w:t>
        </w:r>
        <w:r w:rsidR="00312A51" w:rsidRPr="00312A51">
          <w:rPr>
            <w:highlight w:val="yellow"/>
          </w:rPr>
          <w:t>28.7.</w:t>
        </w:r>
      </w:ins>
      <w:ins w:id="41" w:author="Mototola Mobility-V28" w:date="2020-01-08T16:33:00Z">
        <w:r w:rsidR="00312A51" w:rsidRPr="00312A51">
          <w:rPr>
            <w:highlight w:val="yellow"/>
          </w:rPr>
          <w:t>X</w:t>
        </w:r>
      </w:ins>
      <w:del w:id="42" w:author="Mototola Mobility-V28" w:date="2020-01-08T16:32:00Z">
        <w:r w:rsidDel="00312A51">
          <w:delText>in clause 2.10</w:delText>
        </w:r>
      </w:del>
      <w:r>
        <w:t>, if the N5CW device is registred to 5GCN via NG-RAN; and</w:t>
      </w:r>
    </w:p>
    <w:p w:rsidR="00F0322D" w:rsidRDefault="00F0322D" w:rsidP="00F0322D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>How the format of the username part of the NAI format for 5G-GUTI is defined,</w:t>
      </w:r>
      <w:r>
        <w:t xml:space="preserve"> is </w:t>
      </w:r>
      <w:r>
        <w:rPr>
          <w:lang w:val="en-US" w:eastAsia="zh-CN"/>
        </w:rPr>
        <w:t>FFS</w:t>
      </w:r>
      <w:r>
        <w:t>.</w:t>
      </w:r>
    </w:p>
    <w:p w:rsidR="00F0322D" w:rsidRDefault="00F0322D" w:rsidP="00F0322D">
      <w:pPr>
        <w:pStyle w:val="B1"/>
      </w:pPr>
      <w:r>
        <w:t>b)</w:t>
      </w:r>
      <w:r>
        <w:tab/>
        <w:t>the &lt;MNC&gt; and &lt;MCC&gt; identify the PLMN (either HPLMN or VPLMN) to which the N5CW device attempts to connect via the trusted non-3GPP access as described in clause 6.3.12 of 3GPP TS 23.501 [119].</w:t>
      </w:r>
    </w:p>
    <w:p w:rsidR="00F0322D" w:rsidRPr="00680CDC" w:rsidRDefault="00F0322D" w:rsidP="00F0322D">
      <w:pPr>
        <w:pStyle w:val="NO"/>
      </w:pPr>
      <w:r w:rsidRPr="00213E98">
        <w:t>NOTE:</w:t>
      </w:r>
      <w:r w:rsidRPr="00213E98">
        <w:tab/>
        <w:t>As defined in 3GPP TS 33.501 [124], a N5CW device is authenticated using EAP-AKA', thus, it has a USIM that stores the HPLMN identity.</w:t>
      </w:r>
    </w:p>
    <w:p w:rsidR="00F0322D" w:rsidRPr="003E7615" w:rsidRDefault="00F0322D" w:rsidP="00F0322D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assumed that an N5CW device has a USIM. </w:t>
      </w:r>
      <w:r>
        <w:t xml:space="preserve">Whether the N5CW device has a USIM or not is </w:t>
      </w:r>
      <w:r>
        <w:rPr>
          <w:lang w:val="en-US" w:eastAsia="zh-CN"/>
        </w:rPr>
        <w:t>FFS</w:t>
      </w:r>
      <w:r>
        <w:t>.</w:t>
      </w:r>
    </w:p>
    <w:bookmarkEnd w:id="4"/>
    <w:p w:rsidR="00410256" w:rsidRDefault="00410256" w:rsidP="00410256">
      <w:pPr>
        <w:rPr>
          <w:lang w:eastAsia="zh-CN"/>
        </w:rPr>
      </w:pPr>
    </w:p>
    <w:p w:rsidR="00C71E12" w:rsidRDefault="00C71E12" w:rsidP="00C71E12">
      <w:pPr>
        <w:jc w:val="center"/>
        <w:rPr>
          <w:noProof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*************************************</w:t>
      </w:r>
    </w:p>
    <w:p w:rsidR="00214F2B" w:rsidRDefault="00214F2B" w:rsidP="00214F2B">
      <w:pPr>
        <w:rPr>
          <w:noProof/>
        </w:rPr>
      </w:pPr>
    </w:p>
    <w:sectPr w:rsidR="00214F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237" w:rsidRDefault="004A0237">
      <w:r>
        <w:separator/>
      </w:r>
    </w:p>
  </w:endnote>
  <w:endnote w:type="continuationSeparator" w:id="0">
    <w:p w:rsidR="004A0237" w:rsidRDefault="004A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237" w:rsidRDefault="004A0237">
      <w:r>
        <w:separator/>
      </w:r>
    </w:p>
  </w:footnote>
  <w:footnote w:type="continuationSeparator" w:id="0">
    <w:p w:rsidR="004A0237" w:rsidRDefault="004A0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C246A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46282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5CC17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7782C36"/>
    <w:multiLevelType w:val="hybridMultilevel"/>
    <w:tmpl w:val="946C5756"/>
    <w:lvl w:ilvl="0" w:tplc="0AF8394C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2CA5EB8"/>
    <w:multiLevelType w:val="hybridMultilevel"/>
    <w:tmpl w:val="393E7006"/>
    <w:lvl w:ilvl="0" w:tplc="D9008A3A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6822EF4"/>
    <w:multiLevelType w:val="hybridMultilevel"/>
    <w:tmpl w:val="903CCB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60EF1"/>
    <w:multiLevelType w:val="hybridMultilevel"/>
    <w:tmpl w:val="32BCB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28">
    <w15:presenceInfo w15:providerId="None" w15:userId="Mototola Mobility-V28"/>
  </w15:person>
  <w15:person w15:author="Mototola Mobility-V30">
    <w15:presenceInfo w15:providerId="None" w15:userId="Mototola Mobility-V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F7"/>
    <w:rsid w:val="000174E4"/>
    <w:rsid w:val="00022E4A"/>
    <w:rsid w:val="00025368"/>
    <w:rsid w:val="00033284"/>
    <w:rsid w:val="00033957"/>
    <w:rsid w:val="0006481B"/>
    <w:rsid w:val="00083F0B"/>
    <w:rsid w:val="000A1F6F"/>
    <w:rsid w:val="000A6394"/>
    <w:rsid w:val="000B7FED"/>
    <w:rsid w:val="000C038A"/>
    <w:rsid w:val="000C6598"/>
    <w:rsid w:val="000D25E7"/>
    <w:rsid w:val="000D2B4B"/>
    <w:rsid w:val="000D34AD"/>
    <w:rsid w:val="00121B49"/>
    <w:rsid w:val="00145D43"/>
    <w:rsid w:val="00172D52"/>
    <w:rsid w:val="00192C46"/>
    <w:rsid w:val="001967B6"/>
    <w:rsid w:val="001A08B3"/>
    <w:rsid w:val="001A7B60"/>
    <w:rsid w:val="001B52F0"/>
    <w:rsid w:val="001B7A65"/>
    <w:rsid w:val="001C432C"/>
    <w:rsid w:val="001E41F3"/>
    <w:rsid w:val="002074E7"/>
    <w:rsid w:val="00214F2B"/>
    <w:rsid w:val="00227EAD"/>
    <w:rsid w:val="00230A70"/>
    <w:rsid w:val="0023413D"/>
    <w:rsid w:val="00245B49"/>
    <w:rsid w:val="00257169"/>
    <w:rsid w:val="0026004D"/>
    <w:rsid w:val="002640DD"/>
    <w:rsid w:val="00275D12"/>
    <w:rsid w:val="00284FEB"/>
    <w:rsid w:val="002860C4"/>
    <w:rsid w:val="00294128"/>
    <w:rsid w:val="002A46D9"/>
    <w:rsid w:val="002A6CF5"/>
    <w:rsid w:val="002A70B8"/>
    <w:rsid w:val="002B5237"/>
    <w:rsid w:val="002B5741"/>
    <w:rsid w:val="002C5A6E"/>
    <w:rsid w:val="002D5162"/>
    <w:rsid w:val="00302166"/>
    <w:rsid w:val="00305409"/>
    <w:rsid w:val="0031169B"/>
    <w:rsid w:val="00312A51"/>
    <w:rsid w:val="00346679"/>
    <w:rsid w:val="003609EF"/>
    <w:rsid w:val="0036231A"/>
    <w:rsid w:val="00374DD4"/>
    <w:rsid w:val="00382722"/>
    <w:rsid w:val="00397EDD"/>
    <w:rsid w:val="003B667E"/>
    <w:rsid w:val="003E1A36"/>
    <w:rsid w:val="003F396A"/>
    <w:rsid w:val="00400149"/>
    <w:rsid w:val="00410256"/>
    <w:rsid w:val="00410371"/>
    <w:rsid w:val="004242F1"/>
    <w:rsid w:val="00425BC6"/>
    <w:rsid w:val="00433EAD"/>
    <w:rsid w:val="00445132"/>
    <w:rsid w:val="00453B47"/>
    <w:rsid w:val="0049377F"/>
    <w:rsid w:val="004A0237"/>
    <w:rsid w:val="004B29EB"/>
    <w:rsid w:val="004B75B7"/>
    <w:rsid w:val="004E1669"/>
    <w:rsid w:val="005032EB"/>
    <w:rsid w:val="0051580D"/>
    <w:rsid w:val="00547111"/>
    <w:rsid w:val="005602C5"/>
    <w:rsid w:val="00570453"/>
    <w:rsid w:val="005812EA"/>
    <w:rsid w:val="00592D74"/>
    <w:rsid w:val="005C3A3B"/>
    <w:rsid w:val="005E2C44"/>
    <w:rsid w:val="006008E8"/>
    <w:rsid w:val="00621188"/>
    <w:rsid w:val="006257ED"/>
    <w:rsid w:val="00661303"/>
    <w:rsid w:val="00695808"/>
    <w:rsid w:val="006B46FB"/>
    <w:rsid w:val="006E21FB"/>
    <w:rsid w:val="00702796"/>
    <w:rsid w:val="007762DF"/>
    <w:rsid w:val="00792342"/>
    <w:rsid w:val="007977A8"/>
    <w:rsid w:val="007B512A"/>
    <w:rsid w:val="007C2097"/>
    <w:rsid w:val="007D6A07"/>
    <w:rsid w:val="007E2B57"/>
    <w:rsid w:val="007F7259"/>
    <w:rsid w:val="00801329"/>
    <w:rsid w:val="008040A8"/>
    <w:rsid w:val="008078D8"/>
    <w:rsid w:val="008279FA"/>
    <w:rsid w:val="00861FED"/>
    <w:rsid w:val="008626E7"/>
    <w:rsid w:val="00870EE7"/>
    <w:rsid w:val="008863B9"/>
    <w:rsid w:val="00886CD8"/>
    <w:rsid w:val="00890586"/>
    <w:rsid w:val="00897A98"/>
    <w:rsid w:val="008A45A6"/>
    <w:rsid w:val="008E2DC7"/>
    <w:rsid w:val="008F0E59"/>
    <w:rsid w:val="008F686C"/>
    <w:rsid w:val="009148DE"/>
    <w:rsid w:val="0092718A"/>
    <w:rsid w:val="00941E30"/>
    <w:rsid w:val="009547FD"/>
    <w:rsid w:val="009777D9"/>
    <w:rsid w:val="009860C5"/>
    <w:rsid w:val="00991B88"/>
    <w:rsid w:val="009A5753"/>
    <w:rsid w:val="009A579D"/>
    <w:rsid w:val="009E3259"/>
    <w:rsid w:val="009E3297"/>
    <w:rsid w:val="009F734F"/>
    <w:rsid w:val="00A246B6"/>
    <w:rsid w:val="00A47E70"/>
    <w:rsid w:val="00A50CF0"/>
    <w:rsid w:val="00A542A2"/>
    <w:rsid w:val="00A7671C"/>
    <w:rsid w:val="00AA2CBC"/>
    <w:rsid w:val="00AB1739"/>
    <w:rsid w:val="00AC5820"/>
    <w:rsid w:val="00AD1CD8"/>
    <w:rsid w:val="00AF0797"/>
    <w:rsid w:val="00B258BB"/>
    <w:rsid w:val="00B611D2"/>
    <w:rsid w:val="00B67B97"/>
    <w:rsid w:val="00B85B8F"/>
    <w:rsid w:val="00B968C8"/>
    <w:rsid w:val="00BA3EC5"/>
    <w:rsid w:val="00BA51D9"/>
    <w:rsid w:val="00BB533D"/>
    <w:rsid w:val="00BB5DFC"/>
    <w:rsid w:val="00BD091D"/>
    <w:rsid w:val="00BD114C"/>
    <w:rsid w:val="00BD279D"/>
    <w:rsid w:val="00BD6BB8"/>
    <w:rsid w:val="00BE56F5"/>
    <w:rsid w:val="00C157FC"/>
    <w:rsid w:val="00C27CCA"/>
    <w:rsid w:val="00C35A01"/>
    <w:rsid w:val="00C41D11"/>
    <w:rsid w:val="00C66BA2"/>
    <w:rsid w:val="00C71E12"/>
    <w:rsid w:val="00C75CB0"/>
    <w:rsid w:val="00C95985"/>
    <w:rsid w:val="00CC5026"/>
    <w:rsid w:val="00CC68D0"/>
    <w:rsid w:val="00D03F9A"/>
    <w:rsid w:val="00D06D51"/>
    <w:rsid w:val="00D1480F"/>
    <w:rsid w:val="00D24991"/>
    <w:rsid w:val="00D50255"/>
    <w:rsid w:val="00D50EFA"/>
    <w:rsid w:val="00D66520"/>
    <w:rsid w:val="00D96FCA"/>
    <w:rsid w:val="00DB6643"/>
    <w:rsid w:val="00DC49DA"/>
    <w:rsid w:val="00DE34CF"/>
    <w:rsid w:val="00E13F3D"/>
    <w:rsid w:val="00E34898"/>
    <w:rsid w:val="00E34CBD"/>
    <w:rsid w:val="00E8079D"/>
    <w:rsid w:val="00EB09B7"/>
    <w:rsid w:val="00EE7D7C"/>
    <w:rsid w:val="00F01ED8"/>
    <w:rsid w:val="00F0322D"/>
    <w:rsid w:val="00F25D98"/>
    <w:rsid w:val="00F300FB"/>
    <w:rsid w:val="00F83EEC"/>
    <w:rsid w:val="00F87F3D"/>
    <w:rsid w:val="00FB6386"/>
    <w:rsid w:val="00FC5AB3"/>
    <w:rsid w:val="00FD0AC2"/>
    <w:rsid w:val="00FD288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D8A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87F3D"/>
    <w:pPr>
      <w:ind w:left="720"/>
      <w:contextualSpacing/>
    </w:pPr>
  </w:style>
  <w:style w:type="character" w:customStyle="1" w:styleId="NOZchn">
    <w:name w:val="NO Zchn"/>
    <w:link w:val="NO"/>
    <w:rsid w:val="005812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1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12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812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812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812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812E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547F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1967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AB1739"/>
    <w:rPr>
      <w:lang w:val="en-GB"/>
    </w:rPr>
  </w:style>
  <w:style w:type="character" w:customStyle="1" w:styleId="TFCharChar">
    <w:name w:val="TF Char Char"/>
    <w:locked/>
    <w:rsid w:val="00AB1739"/>
    <w:rPr>
      <w:rFonts w:ascii="Arial" w:hAnsi="Arial" w:cs="Arial"/>
      <w:b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4102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0256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410256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0322D"/>
    <w:rPr>
      <w:lang w:val="en-GB" w:eastAsia="en-US" w:bidi="ar-SA"/>
    </w:rPr>
  </w:style>
  <w:style w:type="character" w:customStyle="1" w:styleId="EditorsNoteCharChar">
    <w:name w:val="Editor's Note Char Char"/>
    <w:rsid w:val="00F0322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D5422-D481-4DCD-8967-101C3348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Mobility-V33</cp:lastModifiedBy>
  <cp:revision>2</cp:revision>
  <cp:lastPrinted>1900-01-01T08:00:00Z</cp:lastPrinted>
  <dcterms:created xsi:type="dcterms:W3CDTF">2020-02-27T00:52:00Z</dcterms:created>
  <dcterms:modified xsi:type="dcterms:W3CDTF">2020-02-27T00:52:00Z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